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576"/>
        <w:gridCol w:w="3033"/>
      </w:tblGrid>
      <w:tr w:rsidR="0082777D" w:rsidRPr="0082777D" w:rsidTr="00826C43">
        <w:trPr>
          <w:cantSplit/>
          <w:trHeight w:val="20"/>
        </w:trPr>
        <w:tc>
          <w:tcPr>
            <w:tcW w:w="6770" w:type="dxa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56" w:lineRule="auto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 w:hint="cs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  <w:t xml:space="preserve">مؤتمر المندوبين المفوضين </w:t>
            </w:r>
            <w:r w:rsidRPr="0082777D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t>(PP-14)</w:t>
            </w:r>
            <w:r w:rsidRPr="0082777D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br/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بوسان، </w:t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</w:t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أكتوبر - </w:t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7</w:t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نوفمبر </w:t>
            </w:r>
            <w:r w:rsidRPr="0082777D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2014</w:t>
            </w:r>
          </w:p>
        </w:tc>
        <w:tc>
          <w:tcPr>
            <w:tcW w:w="3119" w:type="dxa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  <w:bookmarkStart w:id="0" w:name="ditulogo"/>
            <w:bookmarkEnd w:id="0"/>
            <w:r w:rsidRPr="0082777D">
              <w:rPr>
                <w:rFonts w:ascii="Calibri" w:eastAsia="SimSun" w:hAnsi="Calibri" w:cs="Traditional Arabic"/>
                <w:noProof/>
                <w:szCs w:val="30"/>
              </w:rPr>
              <w:drawing>
                <wp:inline distT="0" distB="0" distL="0" distR="0" wp14:anchorId="6CD07C4B" wp14:editId="153D42EF">
                  <wp:extent cx="1837690" cy="758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77D" w:rsidRPr="0082777D" w:rsidTr="00826C43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lang w:val="en-GB" w:bidi="ar-EG"/>
              </w:rPr>
            </w:pPr>
          </w:p>
        </w:tc>
      </w:tr>
      <w:tr w:rsidR="0082777D" w:rsidRPr="0082777D" w:rsidTr="00826C43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60" w:after="0" w:line="168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240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lang w:val="en-GB" w:bidi="ar-EG"/>
              </w:rPr>
            </w:pPr>
          </w:p>
        </w:tc>
      </w:tr>
      <w:tr w:rsidR="0082777D" w:rsidRPr="0082777D" w:rsidTr="00826C43">
        <w:trPr>
          <w:cantSplit/>
        </w:trPr>
        <w:tc>
          <w:tcPr>
            <w:tcW w:w="6770" w:type="dxa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  <w:r w:rsidRPr="0082777D"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AE"/>
              </w:rPr>
            </w:pPr>
            <w:r w:rsidRPr="0082777D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الإضافة </w:t>
            </w: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X</w:t>
            </w:r>
          </w:p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الوثيقة</w:t>
            </w:r>
            <w:r w:rsidRPr="0082777D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79-A</w:t>
            </w:r>
          </w:p>
        </w:tc>
      </w:tr>
      <w:tr w:rsidR="0082777D" w:rsidRPr="0082777D" w:rsidTr="00826C43">
        <w:trPr>
          <w:cantSplit/>
        </w:trPr>
        <w:tc>
          <w:tcPr>
            <w:tcW w:w="6770" w:type="dxa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07</w:t>
            </w: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Pr="0082777D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أكتوبر</w:t>
            </w: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2014</w:t>
            </w:r>
          </w:p>
        </w:tc>
      </w:tr>
      <w:tr w:rsidR="0082777D" w:rsidRPr="0082777D" w:rsidTr="00826C43">
        <w:trPr>
          <w:cantSplit/>
        </w:trPr>
        <w:tc>
          <w:tcPr>
            <w:tcW w:w="6770" w:type="dxa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الأصل: ب</w:t>
            </w:r>
            <w:r w:rsidRPr="0082777D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العربية</w:t>
            </w:r>
          </w:p>
        </w:tc>
      </w:tr>
      <w:tr w:rsidR="0082777D" w:rsidRPr="0082777D" w:rsidTr="00826C43">
        <w:trPr>
          <w:cantSplit/>
        </w:trPr>
        <w:tc>
          <w:tcPr>
            <w:tcW w:w="9889" w:type="dxa"/>
            <w:gridSpan w:val="2"/>
          </w:tcPr>
          <w:p w:rsidR="0082777D" w:rsidRPr="0082777D" w:rsidRDefault="0082777D" w:rsidP="0082777D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8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 w:hint="cs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  <w:t>الدول العربية</w:t>
            </w:r>
          </w:p>
        </w:tc>
      </w:tr>
      <w:tr w:rsidR="0082777D" w:rsidRPr="0082777D" w:rsidTr="00826C43">
        <w:trPr>
          <w:cantSplit/>
        </w:trPr>
        <w:tc>
          <w:tcPr>
            <w:tcW w:w="9889" w:type="dxa"/>
            <w:gridSpan w:val="2"/>
          </w:tcPr>
          <w:p w:rsidR="0082777D" w:rsidRPr="0082777D" w:rsidRDefault="0082777D" w:rsidP="0082777D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20"/>
                <w:sz w:val="28"/>
                <w:szCs w:val="4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 w:hint="cs"/>
                <w:w w:val="120"/>
                <w:sz w:val="28"/>
                <w:szCs w:val="40"/>
                <w:rtl/>
                <w:lang w:val="en-GB" w:bidi="ar-EG"/>
              </w:rPr>
              <w:t>مقترحات مقدمة من مجموعة الدول العربية بشأن أعمال المؤتمر</w:t>
            </w:r>
          </w:p>
        </w:tc>
      </w:tr>
      <w:tr w:rsidR="0082777D" w:rsidRPr="0082777D" w:rsidTr="00826C43">
        <w:trPr>
          <w:cantSplit/>
        </w:trPr>
        <w:tc>
          <w:tcPr>
            <w:tcW w:w="9889" w:type="dxa"/>
            <w:gridSpan w:val="2"/>
          </w:tcPr>
          <w:p w:rsidR="0082777D" w:rsidRPr="0082777D" w:rsidRDefault="0082777D" w:rsidP="0082777D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10"/>
                <w:sz w:val="28"/>
                <w:szCs w:val="40"/>
                <w:rtl/>
                <w:lang w:val="en-GB" w:bidi="ar-EG"/>
              </w:rPr>
            </w:pPr>
            <w:r w:rsidRPr="0082777D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مقدِّمة لإدخال تعديلات على القرار </w:t>
            </w:r>
            <w:r>
              <w:rPr>
                <w:rFonts w:ascii="Calibri" w:eastAsia="Times New Roman" w:hAnsi="Calibri" w:cs="Traditional Arabic"/>
                <w:w w:val="110"/>
                <w:sz w:val="28"/>
                <w:szCs w:val="40"/>
                <w:lang w:bidi="ar-EG"/>
              </w:rPr>
              <w:t>174</w:t>
            </w:r>
            <w:r w:rsidRPr="0082777D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 </w:t>
            </w:r>
          </w:p>
        </w:tc>
      </w:tr>
      <w:tr w:rsidR="0082777D" w:rsidRPr="0082777D" w:rsidTr="00826C43">
        <w:trPr>
          <w:cantSplit/>
        </w:trPr>
        <w:tc>
          <w:tcPr>
            <w:tcW w:w="9889" w:type="dxa"/>
            <w:gridSpan w:val="2"/>
          </w:tcPr>
          <w:p w:rsidR="0082777D" w:rsidRPr="0082777D" w:rsidRDefault="0082777D" w:rsidP="0082777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Traditional Arabic"/>
                <w:sz w:val="28"/>
                <w:szCs w:val="40"/>
                <w:lang w:val="en-GB" w:bidi="ar-EG"/>
              </w:rPr>
            </w:pPr>
          </w:p>
        </w:tc>
      </w:tr>
    </w:tbl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:rsid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</w:pPr>
    </w:p>
    <w:p w:rsidR="0082777D" w:rsidRDefault="0082777D" w:rsidP="0082777D">
      <w:pPr>
        <w:pStyle w:val="Proposal"/>
      </w:pPr>
      <w:r>
        <w:lastRenderedPageBreak/>
        <w:t>MOD</w:t>
      </w:r>
      <w:r>
        <w:tab/>
        <w:t>ARB/79/X</w:t>
      </w:r>
    </w:p>
    <w:p w:rsidR="0082777D" w:rsidRPr="0082777D" w:rsidRDefault="0082777D" w:rsidP="0082777D">
      <w:pPr>
        <w:pStyle w:val="Proposal"/>
        <w:rPr>
          <w:rFonts w:hint="cs"/>
          <w:rtl/>
          <w:lang w:bidi="ar-AE"/>
        </w:rPr>
      </w:pPr>
    </w:p>
    <w:p w:rsidR="0082777D" w:rsidRPr="0082777D" w:rsidRDefault="0082777D" w:rsidP="004A15BF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  <w:r w:rsidRPr="0082777D"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  <w:t>ال</w:t>
      </w:r>
      <w:r w:rsidRPr="0082777D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قـرار </w:t>
      </w:r>
      <w:r w:rsidRPr="0082777D">
        <w:rPr>
          <w:rFonts w:ascii="Calibri" w:eastAsia="Times New Roman" w:hAnsi="Calibri" w:cs="Traditional Arabic"/>
          <w:caps/>
          <w:sz w:val="32"/>
          <w:szCs w:val="44"/>
          <w:lang w:val="en-GB"/>
        </w:rPr>
        <w:t>174</w:t>
      </w:r>
      <w:r w:rsidRPr="0082777D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 (</w:t>
      </w:r>
      <w:del w:id="1" w:author="Nasser Al Marzouqi" w:date="2014-10-07T19:14:00Z">
        <w:r w:rsidRPr="0082777D" w:rsidDel="004A15BF">
          <w:rPr>
            <w:rFonts w:ascii="Calibri" w:eastAsia="Times New Roman" w:hAnsi="Calibri" w:cs="Traditional Arabic"/>
            <w:caps/>
            <w:sz w:val="32"/>
            <w:szCs w:val="44"/>
            <w:rtl/>
            <w:lang w:val="en-GB"/>
          </w:rPr>
          <w:delText>غوادالاخارا</w:delText>
        </w:r>
      </w:del>
      <w:ins w:id="2" w:author="Nasser Al Marzouqi" w:date="2014-10-07T19:15:00Z">
        <w:r w:rsidR="004A15BF">
          <w:rPr>
            <w:rFonts w:ascii="Calibri" w:eastAsia="Times New Roman" w:hAnsi="Calibri" w:cs="Traditional Arabic" w:hint="cs"/>
            <w:caps/>
            <w:sz w:val="32"/>
            <w:szCs w:val="44"/>
            <w:rtl/>
            <w:lang w:val="en-GB" w:bidi="ar-AE"/>
          </w:rPr>
          <w:t xml:space="preserve"> المراجع في </w:t>
        </w:r>
      </w:ins>
      <w:ins w:id="3" w:author="Nasser Al Marzouqi" w:date="2014-10-07T19:14:00Z">
        <w:r w:rsidR="004A15BF">
          <w:rPr>
            <w:rFonts w:ascii="Calibri" w:eastAsia="Times New Roman" w:hAnsi="Calibri" w:cs="Traditional Arabic" w:hint="cs"/>
            <w:caps/>
            <w:sz w:val="32"/>
            <w:szCs w:val="44"/>
            <w:rtl/>
            <w:lang w:val="en-GB"/>
          </w:rPr>
          <w:t>بوسان</w:t>
        </w:r>
      </w:ins>
      <w:r w:rsidRPr="0082777D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، </w:t>
      </w:r>
      <w:del w:id="4" w:author="Nasser Al Marzouqi" w:date="2014-10-07T19:14:00Z">
        <w:r w:rsidRPr="0082777D" w:rsidDel="004A15BF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delText>2010</w:delText>
        </w:r>
      </w:del>
      <w:ins w:id="5" w:author="Nasser Al Marzouqi" w:date="2014-10-07T19:14:00Z">
        <w:r w:rsidR="004A15BF" w:rsidRPr="0082777D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t>20</w:t>
        </w:r>
        <w:r w:rsidR="004A15BF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t>14</w:t>
        </w:r>
      </w:ins>
      <w:r w:rsidRPr="0082777D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>)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240" w:after="0" w:line="192" w:lineRule="auto"/>
        <w:jc w:val="center"/>
        <w:textAlignment w:val="baseline"/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</w:pPr>
      <w:bookmarkStart w:id="6" w:name="_Toc280260345"/>
      <w:r w:rsidRPr="0082777D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 xml:space="preserve">دور الاتحاد الدولي للاتصالات في قضايا السياسة العامة الدولية </w:t>
      </w:r>
      <w:r w:rsidRPr="0082777D">
        <w:rPr>
          <w:rFonts w:ascii="Calibri" w:eastAsia="Times New Roman" w:hAnsi="Calibri" w:cs="Traditional Arabic" w:hint="cs"/>
          <w:b/>
          <w:bCs/>
          <w:sz w:val="28"/>
          <w:szCs w:val="40"/>
          <w:rtl/>
          <w:lang w:val="en-GB"/>
        </w:rPr>
        <w:br/>
      </w:r>
      <w:r w:rsidRPr="0082777D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>المتعلقة</w:t>
      </w:r>
      <w:r w:rsidRPr="0082777D">
        <w:rPr>
          <w:rFonts w:ascii="Calibri" w:eastAsia="Times New Roman" w:hAnsi="Calibri" w:cs="Traditional Arabic" w:hint="cs"/>
          <w:b/>
          <w:bCs/>
          <w:sz w:val="28"/>
          <w:szCs w:val="40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 xml:space="preserve">بمخاطر الاستعمال غير القانوني </w:t>
      </w:r>
      <w:r w:rsidRPr="0082777D">
        <w:rPr>
          <w:rFonts w:ascii="Calibri" w:eastAsia="Times New Roman" w:hAnsi="Calibri" w:cs="Traditional Arabic" w:hint="cs"/>
          <w:b/>
          <w:bCs/>
          <w:sz w:val="28"/>
          <w:szCs w:val="40"/>
          <w:rtl/>
          <w:lang w:val="en-GB"/>
        </w:rPr>
        <w:br/>
      </w:r>
      <w:r w:rsidRPr="0082777D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>لتكنولوجيا المعلومات والاتصالات</w:t>
      </w:r>
      <w:bookmarkEnd w:id="6"/>
    </w:p>
    <w:p w:rsidR="0082777D" w:rsidRPr="0082777D" w:rsidRDefault="0082777D" w:rsidP="004A15BF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3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إن مؤتمر المندوبين المفوضين للاتحاد الدولي للاتصالات (</w:t>
      </w:r>
      <w:del w:id="7" w:author="Nasser Al Marzouqi" w:date="2014-10-07T19:15:00Z">
        <w:r w:rsidRPr="0082777D" w:rsidDel="004A15BF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غوادالاخارا</w:delText>
        </w:r>
      </w:del>
      <w:ins w:id="8" w:author="Nasser Al Marzouqi" w:date="2014-10-07T19:15:00Z">
        <w:r w:rsidR="004A15BF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بوسان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9" w:author="Nasser Al Marzouqi" w:date="2014-10-07T19:15:00Z">
        <w:r w:rsidRPr="0082777D" w:rsidDel="004A15BF">
          <w:rPr>
            <w:rFonts w:ascii="Calibri" w:eastAsia="Times New Roman" w:hAnsi="Calibri" w:cs="Traditional Arabic"/>
            <w:sz w:val="24"/>
            <w:szCs w:val="32"/>
            <w:lang w:val="en-GB"/>
          </w:rPr>
          <w:delText>2010</w:delText>
        </w:r>
      </w:del>
      <w:ins w:id="10" w:author="Nasser Al Marzouqi" w:date="2014-10-07T19:15:00Z">
        <w:r w:rsidR="004A15BF" w:rsidRPr="0082777D">
          <w:rPr>
            <w:rFonts w:ascii="Calibri" w:eastAsia="Times New Roman" w:hAnsi="Calibri" w:cs="Traditional Arabic"/>
            <w:sz w:val="24"/>
            <w:szCs w:val="32"/>
            <w:lang w:val="en-GB"/>
          </w:rPr>
          <w:t>20</w:t>
        </w:r>
        <w:r w:rsidR="004A15BF">
          <w:rPr>
            <w:rFonts w:ascii="Calibri" w:eastAsia="Times New Roman" w:hAnsi="Calibri" w:cs="Traditional Arabic"/>
            <w:sz w:val="24"/>
            <w:szCs w:val="32"/>
            <w:lang w:val="en-GB"/>
          </w:rPr>
          <w:t>14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)،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إذ يدرك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pacing w:val="-6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82777D">
        <w:rPr>
          <w:rFonts w:ascii="Calibri" w:eastAsia="Times New Roman" w:hAnsi="Calibri" w:cs="Traditional Arabic"/>
          <w:i/>
          <w:iCs/>
          <w:spacing w:val="-6"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أن الابتكار التكنولوجي الناشئ عن تكنولوجيا المعلومات والاتصالات قد غيّر كثيراً من طرق نفاذ الجمهور إلى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الاتصالات؛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ب)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أن الاستعمال غير القانوني لتكنولوجيا المعلومات والاتصالات يسبب آثاراً ضارة على البنية التحتية لأي دولة عضو وأمنها الوطني وتنميتها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الاقتصادية؛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pacing w:val="-4"/>
          <w:sz w:val="24"/>
          <w:szCs w:val="32"/>
          <w:rtl/>
          <w:lang w:val="en-GB"/>
        </w:rPr>
        <w:t>ج)</w:t>
      </w:r>
      <w:r w:rsidRPr="0082777D">
        <w:rPr>
          <w:rFonts w:ascii="Calibri" w:eastAsia="Times New Roman" w:hAnsi="Calibri" w:cs="Traditional Arabic"/>
          <w:i/>
          <w:iCs/>
          <w:spacing w:val="-4"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أن تعريف </w:t>
      </w:r>
      <w:r w:rsidRPr="0082777D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"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الاتصالات</w:t>
      </w:r>
      <w:r w:rsidRPr="0082777D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"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كما يرد في دستور الاتحاد هو "</w:t>
      </w:r>
      <w:r w:rsidRPr="0082777D">
        <w:rPr>
          <w:rFonts w:ascii="Calibri" w:eastAsia="Times New Roman" w:hAnsi="Calibri" w:cs="Traditional Arabic" w:hint="cs"/>
          <w:i/>
          <w:iCs/>
          <w:spacing w:val="-4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i/>
          <w:iCs/>
          <w:spacing w:val="-4"/>
          <w:sz w:val="24"/>
          <w:szCs w:val="32"/>
          <w:rtl/>
          <w:lang w:val="en-GB"/>
        </w:rPr>
        <w:t>كل إرسال أو بث أو استقبال للعلامات أو الإشارات أو المكتوبات أو الصور أو الأصوات أو المعلومات، أياً كانت طبيعتها، بواسطة الأنظمة السلكية أو الراديوية أو البصرية أو سواها من الأنظمة</w:t>
      </w:r>
      <w:r w:rsidRPr="0082777D">
        <w:rPr>
          <w:rFonts w:ascii="Calibri" w:eastAsia="Times New Roman" w:hAnsi="Calibri" w:cs="Traditional Arabic" w:hint="cs"/>
          <w:i/>
          <w:iCs/>
          <w:spacing w:val="-4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i/>
          <w:iCs/>
          <w:spacing w:val="-4"/>
          <w:sz w:val="24"/>
          <w:szCs w:val="32"/>
          <w:rtl/>
          <w:lang w:val="en-GB"/>
        </w:rPr>
        <w:t>الكهرمغنطيسية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"</w:t>
      </w:r>
      <w:r w:rsidRPr="0082777D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إذ يؤكد من جديد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القرارين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55/63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و</w:t>
      </w:r>
      <w:r w:rsidRPr="0082777D">
        <w:rPr>
          <w:rFonts w:ascii="Calibri" w:eastAsia="Times New Roman" w:hAnsi="Calibri" w:cs="Traditional Arabic"/>
          <w:sz w:val="24"/>
          <w:szCs w:val="32"/>
        </w:rPr>
        <w:t>56/121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الصادرين عن الجمعية العامة للأمم المتحدة، اللذين يضعان الإطار القانوني بشأن مكافحة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إساءة استعمال تكنولوجيا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المعلومات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لأغراض</w:t>
      </w:r>
      <w:r w:rsidRPr="0082777D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إجرامية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ب)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57/239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الصادر عن الجمعية العامة للأمم المتحدة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بشأن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إرساء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ثقافة عالمية للأمن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السيبراني؛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ج)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58/199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الصادر عن الجمعية العامة للأمم المتحدة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بشأن إرساء ثقافة عالمية للأمن السيبراني وحماية البنية التحتيّة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الأساسية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للمعلومات؛</w:t>
      </w:r>
    </w:p>
    <w:p w:rsid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ins w:id="11" w:author="Nasser Al Marzouqi" w:date="2014-10-07T19:15:00Z"/>
          <w:rFonts w:ascii="Calibri" w:eastAsia="Times New Roman" w:hAnsi="Calibri" w:cs="Traditional Arabic" w:hint="cs"/>
          <w:spacing w:val="-4"/>
          <w:sz w:val="24"/>
          <w:szCs w:val="32"/>
          <w:rtl/>
          <w:lang w:val="en-GB" w:bidi="ar-AE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د 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</w:rPr>
        <w:t>41/65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</w:rPr>
        <w:t xml:space="preserve"> 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الصادر عن الجمعية العامة للأمم المتحدة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بشأن المبادئ المتعلقة باستشعار الأرض </w:t>
      </w:r>
      <w:r w:rsidRPr="0082777D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ع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ن بُعد من الفضاء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>الخارجي</w:t>
      </w:r>
      <w:ins w:id="12" w:author="Nasser Al Marzouqi" w:date="2014-10-07T19:17:00Z">
        <w:r w:rsidR="004A15BF">
          <w:rPr>
            <w:rFonts w:ascii="Calibri" w:eastAsia="Times New Roman" w:hAnsi="Calibri" w:cs="Traditional Arabic" w:hint="cs"/>
            <w:spacing w:val="-4"/>
            <w:sz w:val="24"/>
            <w:szCs w:val="32"/>
            <w:rtl/>
            <w:lang w:val="en-GB" w:bidi="ar-AE"/>
          </w:rPr>
          <w:t>؛</w:t>
        </w:r>
      </w:ins>
      <w:del w:id="13" w:author="Nasser Al Marzouqi" w:date="2014-10-07T19:17:00Z">
        <w:r w:rsidRPr="0082777D" w:rsidDel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delText>،</w:delText>
        </w:r>
      </w:del>
    </w:p>
    <w:p w:rsidR="004A15BF" w:rsidRPr="0082777D" w:rsidRDefault="004A15BF" w:rsidP="004A15BF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</w:pPr>
      <w:ins w:id="14" w:author="Nasser Al Marzouqi" w:date="2014-10-07T19:16:00Z">
        <w:r>
          <w:rPr>
            <w:rFonts w:ascii="Calibri" w:eastAsia="Times New Roman" w:hAnsi="Calibri" w:cs="Traditional Arabic" w:hint="cs"/>
            <w:spacing w:val="-4"/>
            <w:sz w:val="24"/>
            <w:szCs w:val="32"/>
            <w:rtl/>
            <w:lang w:val="en-GB"/>
          </w:rPr>
          <w:t>ه)</w:t>
        </w:r>
        <w:r>
          <w:rPr>
            <w:rFonts w:ascii="Calibri" w:eastAsia="Times New Roman" w:hAnsi="Calibri" w:cs="Traditional Arabic" w:hint="cs"/>
            <w:spacing w:val="-4"/>
            <w:sz w:val="24"/>
            <w:szCs w:val="32"/>
            <w:rtl/>
            <w:lang w:val="en-GB"/>
          </w:rPr>
          <w:tab/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القرارات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41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>/</w:t>
        </w:r>
        <w:r>
          <w:rPr>
            <w:rFonts w:ascii="Calibri" w:eastAsia="Times New Roman" w:hAnsi="Calibri" w:cs="Traditional Arabic"/>
            <w:spacing w:val="-4"/>
            <w:sz w:val="24"/>
            <w:szCs w:val="32"/>
          </w:rPr>
          <w:t>65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،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27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>/</w:t>
        </w:r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66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،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27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>/</w:t>
        </w:r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67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،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و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</w:ins>
      <w:ins w:id="15" w:author="Nasser Al Marzouqi" w:date="2014-10-07T19:17:00Z"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243</w:t>
        </w:r>
      </w:ins>
      <w:ins w:id="16" w:author="Nasser Al Marzouqi" w:date="2014-10-07T19:16:00Z"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>/</w:t>
        </w:r>
      </w:ins>
      <w:ins w:id="17" w:author="Nasser Al Marzouqi" w:date="2014-10-07T19:17:00Z">
        <w:r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68</w:t>
        </w:r>
      </w:ins>
      <w:ins w:id="18" w:author="Nasser Al Marzouqi" w:date="2014-10-07T19:16:00Z"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الصادرة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عن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الجمعية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العامة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للأمم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المتحدة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بشأن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lang w:val="en-GB"/>
          </w:rPr>
          <w:t> 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التطورات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في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ميدان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المعلومات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والاتصالات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السلكية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واللاسلكية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في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سياق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الأمن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الدولي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على</w:t>
        </w:r>
        <w:r w:rsidRPr="004A15BF">
          <w:rPr>
            <w:rFonts w:ascii="Calibri" w:eastAsia="Times New Roman" w:hAnsi="Calibri" w:cs="Traditional Arabic"/>
            <w:spacing w:val="-4"/>
            <w:sz w:val="24"/>
            <w:szCs w:val="32"/>
            <w:rtl/>
            <w:lang w:val="en-GB"/>
          </w:rPr>
          <w:t xml:space="preserve"> </w:t>
        </w:r>
        <w:r w:rsidRPr="004A15BF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t>التوالي،</w:t>
        </w:r>
      </w:ins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lastRenderedPageBreak/>
        <w:t>وإذ يضع في اعتباره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أ 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 xml:space="preserve">أنه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جاء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في إعلان المبادئ الذي اعتمدته القمة العالمية لمجتمع المعلومات (جنيف،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2003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أن القمة تؤيد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الأنشطة التي تضطلع بها الأمم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المتحدة لمنع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احتمال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استعمال تكنولوجيا المعلومات والاتصالات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لأغراض تتعارض مع أهداف الحفاظ على الاستقرار والأمن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الدوليين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وقد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تؤثر تأثيراً معاكساً على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سلامة البنية التحتية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داخل الدول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بما</w:t>
      </w:r>
      <w:r w:rsidRPr="0082777D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يلحق الضرر بأمن هذه الدول،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وأنه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من الضروري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منع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استعمال الموارد وتكنولوجيا المعلومات لأغراض إجرامية و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إرهابية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 مع احترام حقوق الإنسان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(الفقرة </w:t>
      </w:r>
      <w:r w:rsidRPr="0082777D">
        <w:rPr>
          <w:rFonts w:ascii="Calibri" w:eastAsia="Times New Roman" w:hAnsi="Calibri" w:cs="Traditional Arabic"/>
          <w:sz w:val="24"/>
          <w:szCs w:val="32"/>
        </w:rPr>
        <w:t>36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</w:rPr>
        <w:t xml:space="preserve"> من إعلان مبادئ جنيف للقمة العالمية لمجتمع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</w:rPr>
        <w:t>المعلومات)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ب)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أن خط العمل جيم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5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من خطة عمل جنيف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(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بناء الثقة والأمن في استعمال تكنولوجيا المعلومات والاتصالات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ينص على ما يلي: "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ينبغي أن تعمل الحكومات، بالتعاون مع القطاع الخاص، على منع واكتشاف ومواجهة الجرائم السيبرانية 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وإساءة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استعمال تكنولوجيا المعلومات والاتصالات عن طريق: وضع خطوط توجيهية تأخذ بعين الاعتبار الجهود الجارية في هذه المجالات؛ والنظر في تطبيق تشريعات تسمح بالتحقيق الفعال في حالات الاستعمال 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غير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المشروع ومقاضاتها؛ وتشجيع الجهود الفعالة في مجال المساعدات المتبادلة، وتعزيز الدعم المؤسسي على المستوى الدولي لمنع مثل هذه الجرائم واكتشافها وإصلاح ما يترتب عليها؛ وتشجيع التعليم والنهوض بالوعي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العام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"،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وإذ يضع في اعتباره كذلك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أن القمة العالمية لمجتمع المعلومات (تونس،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2005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) قد عينت الاتحاد الدولي للاتصالات منسقاً لتنفيذ خط العمل جيم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5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(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بناء الثقة والأمن في استعمال تكنولوجيا المعلومات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والاتصالات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وإذ يذكّر</w:t>
      </w:r>
    </w:p>
    <w:p w:rsidR="0082777D" w:rsidRPr="0082777D" w:rsidRDefault="0082777D" w:rsidP="004A15BF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بالقرار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130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(المراجع في </w:t>
      </w:r>
      <w:del w:id="19" w:author="Nasser Al Marzouqi" w:date="2014-10-07T19:18:00Z">
        <w:r w:rsidRPr="0082777D" w:rsidDel="004A15BF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أنطاليا</w:delText>
        </w:r>
      </w:del>
      <w:ins w:id="20" w:author="Nasser Al Marzouqi" w:date="2014-10-07T19:18:00Z">
        <w:r w:rsidR="004A15BF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غوادالاخارا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21" w:author="Nasser Al Marzouqi" w:date="2014-10-07T19:18:00Z">
        <w:r w:rsidRPr="0082777D" w:rsidDel="004A15BF">
          <w:rPr>
            <w:rFonts w:ascii="Calibri" w:eastAsia="Times New Roman" w:hAnsi="Calibri" w:cs="Traditional Arabic"/>
            <w:sz w:val="24"/>
            <w:szCs w:val="32"/>
          </w:rPr>
          <w:delText>2006</w:delText>
        </w:r>
      </w:del>
      <w:ins w:id="22" w:author="Nasser Al Marzouqi" w:date="2014-10-07T19:18:00Z">
        <w:r w:rsidR="004A15BF" w:rsidRPr="0082777D">
          <w:rPr>
            <w:rFonts w:ascii="Calibri" w:eastAsia="Times New Roman" w:hAnsi="Calibri" w:cs="Traditional Arabic"/>
            <w:sz w:val="24"/>
            <w:szCs w:val="32"/>
          </w:rPr>
          <w:t>20</w:t>
        </w:r>
        <w:r w:rsidR="004A15BF">
          <w:rPr>
            <w:rFonts w:ascii="Calibri" w:eastAsia="Times New Roman" w:hAnsi="Calibri" w:cs="Traditional Arabic"/>
            <w:sz w:val="24"/>
            <w:szCs w:val="32"/>
          </w:rPr>
          <w:t>10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مؤتمر المندوبين المفوضين،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بشأن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تعزيز دور الاتحاد في مجال بناء الثقة والأمن في استخدام تكنولوجيا المعلومات والاتصالات؛</w:t>
      </w:r>
    </w:p>
    <w:p w:rsidR="0082777D" w:rsidRPr="0082777D" w:rsidRDefault="0082777D" w:rsidP="004A15BF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ب)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102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(المراجع في </w:t>
      </w:r>
      <w:del w:id="23" w:author="Nasser Al Marzouqi" w:date="2014-10-07T19:18:00Z">
        <w:r w:rsidRPr="0082777D" w:rsidDel="004A15BF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أنطاليا</w:delText>
        </w:r>
      </w:del>
      <w:ins w:id="24" w:author="Nasser Al Marzouqi" w:date="2014-10-07T19:18:00Z">
        <w:r w:rsidR="004A15BF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غوادالاخارا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25" w:author="Nasser Al Marzouqi" w:date="2014-10-07T19:18:00Z">
        <w:r w:rsidRPr="0082777D" w:rsidDel="004A15BF">
          <w:rPr>
            <w:rFonts w:ascii="Calibri" w:eastAsia="Times New Roman" w:hAnsi="Calibri" w:cs="Traditional Arabic"/>
            <w:sz w:val="24"/>
            <w:szCs w:val="32"/>
          </w:rPr>
          <w:delText>2006</w:delText>
        </w:r>
      </w:del>
      <w:ins w:id="26" w:author="Nasser Al Marzouqi" w:date="2014-10-07T19:18:00Z">
        <w:r w:rsidR="004A15BF" w:rsidRPr="0082777D">
          <w:rPr>
            <w:rFonts w:ascii="Calibri" w:eastAsia="Times New Roman" w:hAnsi="Calibri" w:cs="Traditional Arabic"/>
            <w:sz w:val="24"/>
            <w:szCs w:val="32"/>
          </w:rPr>
          <w:t>20</w:t>
        </w:r>
        <w:r w:rsidR="004A15BF">
          <w:rPr>
            <w:rFonts w:ascii="Calibri" w:eastAsia="Times New Roman" w:hAnsi="Calibri" w:cs="Traditional Arabic"/>
            <w:sz w:val="24"/>
            <w:szCs w:val="32"/>
          </w:rPr>
          <w:t>10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مؤتمر المندوبين المفوضين،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بشأن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دور الاتحاد فيما يتعلق بقضايا السياسة العامة الدولية المتصلة بالإنترنت وإدارة موارد الإنترنت، بما في ذلك إدارة أسماء الميادين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والعناوين؛</w:t>
      </w:r>
    </w:p>
    <w:p w:rsidR="0082777D" w:rsidRPr="0082777D" w:rsidRDefault="0082777D" w:rsidP="004A15BF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ج)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71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(المراجع في </w:t>
      </w:r>
      <w:del w:id="27" w:author="Nasser Al Marzouqi" w:date="2014-10-07T19:18:00Z">
        <w:r w:rsidRPr="0082777D" w:rsidDel="004A15BF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أنطاليا</w:delText>
        </w:r>
      </w:del>
      <w:ins w:id="28" w:author="Nasser Al Marzouqi" w:date="2014-10-07T19:18:00Z">
        <w:r w:rsidR="004A15BF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غوادالاخارا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29" w:author="Nasser Al Marzouqi" w:date="2014-10-07T19:19:00Z">
        <w:r w:rsidRPr="0082777D" w:rsidDel="004A15BF">
          <w:rPr>
            <w:rFonts w:ascii="Calibri" w:eastAsia="Times New Roman" w:hAnsi="Calibri" w:cs="Traditional Arabic"/>
            <w:sz w:val="24"/>
            <w:szCs w:val="32"/>
            <w:lang w:val="en-GB"/>
          </w:rPr>
          <w:delText>2006</w:delText>
        </w:r>
      </w:del>
      <w:ins w:id="30" w:author="Nasser Al Marzouqi" w:date="2014-10-07T19:19:00Z">
        <w:r w:rsidR="004A15BF" w:rsidRPr="0082777D">
          <w:rPr>
            <w:rFonts w:ascii="Calibri" w:eastAsia="Times New Roman" w:hAnsi="Calibri" w:cs="Traditional Arabic"/>
            <w:sz w:val="24"/>
            <w:szCs w:val="32"/>
            <w:lang w:val="en-GB"/>
          </w:rPr>
          <w:t>20</w:t>
        </w:r>
        <w:r w:rsidR="004A15BF">
          <w:rPr>
            <w:rFonts w:ascii="Calibri" w:eastAsia="Times New Roman" w:hAnsi="Calibri" w:cs="Traditional Arabic"/>
            <w:sz w:val="24"/>
            <w:szCs w:val="32"/>
            <w:lang w:val="en-GB"/>
          </w:rPr>
          <w:t>10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مؤتمر المندوبين المفوضين، خاصة ما يتعلق بالهدف الاستراتيجي </w:t>
      </w:r>
      <w:ins w:id="31" w:author="Nasser Al Marzouqi" w:date="2014-10-07T19:25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لقطاع تنمية الاتصات حول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النهوض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بتوفير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البنى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التحتية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وتهيئة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بيئة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تمكينية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قوية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لتطوير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البنى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التحتية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للاتصالات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>/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تكنولوجيا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المعلومات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والاتصالات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</w:ins>
      <w:ins w:id="32" w:author="Nasser Al Marzouqi" w:date="2014-10-07T19:27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</w:t>
        </w:r>
      </w:ins>
      <w:ins w:id="33" w:author="Nasser Al Marzouqi" w:date="2014-10-07T19:25:00Z"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استعمالها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بشكل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آمن</w:t>
        </w:r>
        <w:r w:rsidR="00D7470D"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ومؤ</w:t>
        </w:r>
      </w:ins>
      <w:ins w:id="34" w:author="Nasser Al Marzouqi" w:date="2014-10-07T19:27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</w:t>
        </w:r>
      </w:ins>
      <w:ins w:id="35" w:author="Nasser Al Marzouqi" w:date="2014-10-07T19:25:00Z">
        <w:r w:rsidR="00D7470D"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ن</w:t>
        </w:r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</w:t>
        </w:r>
      </w:ins>
      <w:del w:id="36" w:author="Nasser Al Marzouqi" w:date="2014-10-07T19:25:00Z">
        <w:r w:rsidRPr="0082777D" w:rsidDel="00D7470D">
          <w:rPr>
            <w:rFonts w:ascii="Calibri" w:eastAsia="Times New Roman" w:hAnsi="Calibri" w:cs="Traditional Arabic"/>
            <w:sz w:val="24"/>
            <w:szCs w:val="32"/>
            <w:lang w:val="en-GB"/>
          </w:rPr>
          <w:delText>4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: "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82777D" w:rsidDel="00D7470D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delText>استحداث</w:delText>
        </w:r>
        <w:r w:rsidRPr="0082777D" w:rsidDel="00D7470D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delText xml:space="preserve"> أدوات </w:delText>
        </w:r>
        <w:r w:rsidRPr="0082777D" w:rsidDel="00D7470D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delText>تستند إلى</w:delText>
        </w:r>
        <w:r w:rsidRPr="0082777D" w:rsidDel="00D7470D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delText xml:space="preserve"> المساهمات المقدمة من الأعضاء</w:delText>
        </w:r>
        <w:r w:rsidRPr="0082777D" w:rsidDel="00D7470D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delText xml:space="preserve"> لكسب ثقة المستعمل والحفاظ على كفاءة الشبكات وأمنها وسلامتها وتشغيلها البيني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"</w:delText>
        </w:r>
      </w:del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pacing w:val="-2"/>
          <w:sz w:val="24"/>
          <w:szCs w:val="32"/>
        </w:rPr>
      </w:pPr>
      <w:r w:rsidRPr="0082777D">
        <w:rPr>
          <w:rFonts w:ascii="Calibri" w:eastAsia="Times New Roman" w:hAnsi="Calibri" w:cs="Traditional Arabic" w:hint="cs"/>
          <w:i/>
          <w:iCs/>
          <w:spacing w:val="-2"/>
          <w:sz w:val="24"/>
          <w:szCs w:val="32"/>
          <w:rtl/>
        </w:rPr>
        <w:t>د )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</w:rPr>
        <w:tab/>
        <w:t>بالقرارين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pacing w:val="-2"/>
          <w:sz w:val="24"/>
          <w:szCs w:val="32"/>
        </w:rPr>
        <w:t>1282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</w:rPr>
        <w:t xml:space="preserve"> و</w:t>
      </w:r>
      <w:r w:rsidRPr="0082777D">
        <w:rPr>
          <w:rFonts w:ascii="Calibri" w:eastAsia="Times New Roman" w:hAnsi="Calibri" w:cs="Traditional Arabic"/>
          <w:spacing w:val="-2"/>
          <w:sz w:val="24"/>
          <w:szCs w:val="32"/>
        </w:rPr>
        <w:t>1305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</w:rPr>
        <w:t xml:space="preserve"> لمجلس الاتحاد، حيث تضمن القرار الثاني منهما قائمة بالقضايا المتصلة باستعمال وسوء استعمال الإنترنت بين المهام الرئيسية التي يشملها دور الفريق المخصص في تحديد قضايا السياسة العامة الدولية المتعلقة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 w:hint="cs"/>
          <w:spacing w:val="-2"/>
          <w:sz w:val="24"/>
          <w:szCs w:val="32"/>
          <w:rtl/>
        </w:rPr>
        <w:t>بالإنترنت؛</w:t>
      </w:r>
    </w:p>
    <w:p w:rsidR="0082777D" w:rsidRPr="0082777D" w:rsidRDefault="0082777D" w:rsidP="00D7470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lastRenderedPageBreak/>
        <w:t>ﻫ 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بالقرار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45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(المراجع في </w:t>
      </w:r>
      <w:del w:id="37" w:author="Nasser Al Marzouqi" w:date="2014-10-07T19:28:00Z"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حيدر آبا</w:delText>
        </w:r>
      </w:del>
      <w:del w:id="38" w:author="Nasser Al Marzouqi" w:date="2014-10-07T19:27:00Z"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د</w:delText>
        </w:r>
      </w:del>
      <w:ins w:id="39" w:author="Nasser Al Marzouqi" w:date="2014-10-07T19:28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دبي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40" w:author="Nasser Al Marzouqi" w:date="2014-10-07T19:28:00Z">
        <w:r w:rsidRPr="0082777D" w:rsidDel="00D7470D">
          <w:rPr>
            <w:rFonts w:ascii="Calibri" w:eastAsia="Times New Roman" w:hAnsi="Calibri" w:cs="Traditional Arabic"/>
            <w:sz w:val="24"/>
            <w:szCs w:val="32"/>
          </w:rPr>
          <w:delText>2010</w:delText>
        </w:r>
      </w:del>
      <w:ins w:id="41" w:author="Nasser Al Marzouqi" w:date="2014-10-07T19:28:00Z">
        <w:r w:rsidR="00D7470D" w:rsidRPr="0082777D">
          <w:rPr>
            <w:rFonts w:ascii="Calibri" w:eastAsia="Times New Roman" w:hAnsi="Calibri" w:cs="Traditional Arabic"/>
            <w:sz w:val="24"/>
            <w:szCs w:val="32"/>
          </w:rPr>
          <w:t>20</w:t>
        </w:r>
        <w:r w:rsidR="00D7470D">
          <w:rPr>
            <w:rFonts w:ascii="Calibri" w:eastAsia="Times New Roman" w:hAnsi="Calibri" w:cs="Traditional Arabic"/>
            <w:sz w:val="24"/>
            <w:szCs w:val="32"/>
          </w:rPr>
          <w:t>14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للمؤتمر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العالمي لتنمية الاتصالات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بشأن آليات تعزيز التعاون في مجال الأمن السيبراني بما في ذلك مكافحة الرسائل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الاقتحامية؛</w:t>
      </w:r>
    </w:p>
    <w:p w:rsidR="0082777D" w:rsidRPr="0082777D" w:rsidRDefault="0082777D" w:rsidP="00D7470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و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ins w:id="42" w:author="Nasser Al Marzouqi" w:date="2014-10-07T19:28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بخطة عمل دبي </w:t>
        </w:r>
      </w:ins>
      <w:del w:id="43" w:author="Nasser Al Marzouqi" w:date="2014-10-07T19:28:00Z"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بإعلان حيدر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آباد</w:delText>
        </w:r>
      </w:del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الذي اعتمده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المؤتمر العالمي لتنمية الاتصالات</w:t>
      </w:r>
      <w:ins w:id="44" w:author="Nasser Al Marzouqi" w:date="2014-10-07T19:29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لعام </w:t>
        </w:r>
        <w:r w:rsidR="00D7470D">
          <w:rPr>
            <w:rFonts w:ascii="Calibri" w:eastAsia="Times New Roman" w:hAnsi="Calibri" w:cs="Traditional Arabic"/>
            <w:sz w:val="24"/>
            <w:szCs w:val="32"/>
          </w:rPr>
          <w:t>2014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 خاصة</w:t>
      </w:r>
      <w:ins w:id="45" w:author="Nasser Al Marzouqi" w:date="2014-10-07T19:29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 w:bidi="ar-AE"/>
          </w:rPr>
          <w:t xml:space="preserve"> الهدف </w:t>
        </w:r>
        <w:r w:rsidR="00D7470D">
          <w:rPr>
            <w:rFonts w:ascii="Calibri" w:eastAsia="Times New Roman" w:hAnsi="Calibri" w:cs="Traditional Arabic"/>
            <w:sz w:val="24"/>
            <w:szCs w:val="32"/>
            <w:lang w:bidi="ar-AE"/>
          </w:rPr>
          <w:t>3</w:t>
        </w:r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 xml:space="preserve"> (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تعزيز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الثقة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والأمن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في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استخدام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الاتصالات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وتكنولوجيا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المعلومات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والاتصالات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ونشر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التطبيقات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والخدمات</w:t>
        </w:r>
        <w:r w:rsidR="00D7470D" w:rsidRPr="0063454D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</w:rPr>
          <w:t xml:space="preserve"> </w:t>
        </w:r>
        <w:r w:rsidR="00D7470D" w:rsidRPr="0063454D">
          <w:rPr>
            <w:rFonts w:ascii="Traditional Arabic" w:hAnsi="Traditional Arabic" w:cs="Traditional Arabic" w:hint="eastAsia"/>
            <w:color w:val="0070C0"/>
            <w:sz w:val="28"/>
            <w:szCs w:val="28"/>
            <w:u w:val="single"/>
            <w:rtl/>
          </w:rPr>
          <w:t>المناسبة</w:t>
        </w:r>
        <w:r w:rsidR="00D7470D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</w:rPr>
          <w:t>)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del w:id="46" w:author="Nasser Al Marzouqi" w:date="2014-10-07T19:29:00Z"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البرنامج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</w:rPr>
          <w:delText>2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(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الأمن السيبراني وتطبيقات تكنولوجيا المعلومات والاتصالات والمسائل المتصلة بالشبكات القائمة على بروتوكول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الإنترنت</w:delText>
        </w:r>
        <w:r w:rsidRPr="0082777D" w:rsidDel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)</w:delText>
        </w:r>
      </w:del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؛</w:t>
      </w:r>
    </w:p>
    <w:p w:rsidR="0082777D" w:rsidRPr="0082777D" w:rsidRDefault="0082777D" w:rsidP="00D7470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ز 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بالقرارين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</w:rPr>
        <w:t>50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و</w:t>
      </w:r>
      <w:r w:rsidRPr="0082777D">
        <w:rPr>
          <w:rFonts w:ascii="Calibri" w:eastAsia="Times New Roman" w:hAnsi="Calibri" w:cs="Traditional Arabic"/>
          <w:sz w:val="24"/>
          <w:szCs w:val="32"/>
        </w:rPr>
        <w:t>52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المراجعين في </w:t>
      </w:r>
      <w:del w:id="47" w:author="Nasser Al Marzouqi" w:date="2014-10-07T19:30:00Z">
        <w:r w:rsidRPr="0082777D" w:rsidDel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جوهانسبرغ</w:delText>
        </w:r>
      </w:del>
      <w:ins w:id="48" w:author="Nasser Al Marzouqi" w:date="2014-10-07T19:30:00Z">
        <w:r w:rsidR="00D7470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دبي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del w:id="49" w:author="Nasser Al Marzouqi" w:date="2014-10-07T19:30:00Z">
        <w:r w:rsidRPr="0082777D" w:rsidDel="00D7470D">
          <w:rPr>
            <w:rFonts w:ascii="Calibri" w:eastAsia="Times New Roman" w:hAnsi="Calibri" w:cs="Traditional Arabic"/>
            <w:sz w:val="24"/>
            <w:szCs w:val="32"/>
          </w:rPr>
          <w:delText>2008</w:delText>
        </w:r>
      </w:del>
      <w:ins w:id="50" w:author="Nasser Al Marzouqi" w:date="2014-10-07T19:30:00Z">
        <w:r w:rsidR="00D7470D" w:rsidRPr="0082777D">
          <w:rPr>
            <w:rFonts w:ascii="Calibri" w:eastAsia="Times New Roman" w:hAnsi="Calibri" w:cs="Traditional Arabic"/>
            <w:sz w:val="24"/>
            <w:szCs w:val="32"/>
          </w:rPr>
          <w:t>20</w:t>
        </w:r>
        <w:r w:rsidR="00D7470D">
          <w:rPr>
            <w:rFonts w:ascii="Calibri" w:eastAsia="Times New Roman" w:hAnsi="Calibri" w:cs="Traditional Arabic"/>
            <w:sz w:val="24"/>
            <w:szCs w:val="32"/>
          </w:rPr>
          <w:t>12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لجمعية العالمية لتقييس الاتصالات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بشأن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الأمن السيبراني ومكافحة الرسائل الاقتحامية والتصدي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لها،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وإذ يعترف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 كذلك</w:t>
      </w:r>
    </w:p>
    <w:p w:rsid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ins w:id="51" w:author="Nasser Al Marzouqi" w:date="2014-10-07T19:31:00Z"/>
          <w:rFonts w:ascii="Calibri" w:eastAsia="Times New Roman" w:hAnsi="Calibri" w:cs="Traditional Arabic" w:hint="cs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بأن التعاون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والتآزر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على المستوى العالمي بين المنظمات الدولية ضروريان من أجل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معالجة و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منع الاستعمال غير القانوني لتكنولوجيا المعلومات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والاتصالات؛</w:t>
      </w:r>
    </w:p>
    <w:p w:rsidR="00D7470D" w:rsidRDefault="00D7470D" w:rsidP="00D7470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ins w:id="52" w:author="Nasser Al Marzouqi" w:date="2014-10-07T19:34:00Z"/>
          <w:rFonts w:ascii="Calibri" w:eastAsia="Times New Roman" w:hAnsi="Calibri" w:cs="Traditional Arabic" w:hint="cs"/>
          <w:sz w:val="24"/>
          <w:szCs w:val="32"/>
          <w:rtl/>
          <w:lang w:val="en-GB"/>
        </w:rPr>
      </w:pPr>
      <w:ins w:id="53" w:author="Nasser Al Marzouqi" w:date="2014-10-07T19:31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ب)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بأن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التعاون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متعدد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الأطراف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بين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الدول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الأعضاء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وأصحاب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المصلحة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بما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في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ذلك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القطاع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الخاص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للاتصالات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وتكنولوجيا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المعلومات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والاتصالات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في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مجال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الوقاية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من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مخاطر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الاستعمال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السيئ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لتكنولوجيا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المعلومات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والاتصالات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ومكافحتها،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يشكل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عاملا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أساسيا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وم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هما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في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التنمية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الاجتماعية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والاقتصادية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الدائمة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للبلدان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وأمنهم</w:t>
        </w:r>
        <w:r w:rsidRPr="00D7470D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D7470D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الوطني؛</w:t>
        </w:r>
      </w:ins>
    </w:p>
    <w:p w:rsidR="000458D6" w:rsidRPr="0082777D" w:rsidRDefault="000458D6" w:rsidP="000458D6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ins w:id="54" w:author="Nasser Al Marzouqi" w:date="2014-10-07T19:34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ج</w:t>
        </w:r>
      </w:ins>
      <w:ins w:id="55" w:author="Nasser Al Marzouqi" w:date="2014-10-07T19:35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)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بأنه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أصبح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الضروري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تحديد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إجراءات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الوقاية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الجماعية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أجل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التخفيف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آثار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الاستعمال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غير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القانوني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لتكنولوجيا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المعلومات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والاتصالات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على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المستوى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العالمي،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لاسيما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في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البلدان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النامية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؛ </w:t>
        </w:r>
      </w:ins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del w:id="56" w:author="Nasser Al Marzouqi" w:date="2014-10-07T19:31:00Z">
        <w:r w:rsidRPr="0082777D" w:rsidDel="00D7470D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delText>ب</w:delText>
        </w:r>
      </w:del>
      <w:ins w:id="57" w:author="Nasser Al Marzouqi" w:date="2014-10-07T19:31:00Z">
        <w:r w:rsidR="00D7470D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 w:bidi="ar-AE"/>
          </w:rPr>
          <w:t>د</w:t>
        </w:r>
      </w:ins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بالدور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الإشرافي والتسهيلي المسند إلى الاتحاد بموجب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خط العمل جيم</w:t>
      </w:r>
      <w:r w:rsidRPr="0082777D">
        <w:rPr>
          <w:rFonts w:ascii="Calibri" w:eastAsia="Times New Roman" w:hAnsi="Calibri" w:cs="Traditional Arabic"/>
          <w:sz w:val="24"/>
          <w:szCs w:val="32"/>
        </w:rPr>
        <w:t>5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المشار إليه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>أعلاه،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وإذ يلاحظ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 xml:space="preserve">أهمية تكنولوجيا المعلومات والاتصالات، بما في ذلك الاتصالات، من أجل التنمية الاجتماعية والاقتصادية للبلدان،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لا سيما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البلدان النامية، من خلال إنشاء خدمات عمومية جديدة لتسهيل نفاذ الجمهور إلى المعلومات وزيادة الشفافية في الإدارات العامة، وأنها يمكن أن تساعد في رصد تغير المناخ ومراقبته، وإدارة الموارد الطبيعية</w:t>
      </w:r>
      <w:ins w:id="58" w:author="Nasser Al Marzouqi" w:date="2014-10-07T19:37:00Z">
        <w:r w:rsid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وكشف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del w:id="59" w:author="Nasser Al Marzouqi" w:date="2014-10-07T19:37:00Z">
        <w:r w:rsidRPr="0082777D" w:rsidDel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وتقليص</w:delText>
        </w:r>
      </w:del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المخاطر الناجمة عن الكوارث الطبيعية</w:t>
      </w:r>
      <w:ins w:id="60" w:author="Nasser Al Marzouqi" w:date="2014-10-07T19:37:00Z">
        <w:r w:rsid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والوقاية والتقليص منها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؛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ب)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 xml:space="preserve">ضعف البنى التحتية الوطنية الحيوية وزيادة اعتمادها على تكنولوجيا المعلومات والاتصالات والتهديدات المترتبة 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على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الاستعمال غير القانوني لتكنولوجيا المعلومات والاتصالات،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يقرر تكليف الأمين العام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</w:rPr>
        <w:t>باتخاذ التدابير اللازمة من أجل:</w:t>
      </w:r>
    </w:p>
    <w:p w:rsidR="0082777D" w:rsidRPr="0082777D" w:rsidRDefault="0082777D" w:rsidP="0082777D">
      <w:pPr>
        <w:tabs>
          <w:tab w:val="left" w:pos="851"/>
          <w:tab w:val="left" w:pos="1418"/>
          <w:tab w:val="left" w:pos="2608"/>
          <w:tab w:val="left" w:pos="3345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 w:hanging="851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’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1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‘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زيادة وعي الدول الأعضاء بالتأثير السلبي الذي قد ينجم عن الاستعمال غير القانوني لموارد المعلومات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والاتصالات؛</w:t>
      </w:r>
    </w:p>
    <w:p w:rsidR="0082777D" w:rsidRDefault="0082777D" w:rsidP="0082777D">
      <w:pPr>
        <w:tabs>
          <w:tab w:val="left" w:pos="851"/>
          <w:tab w:val="left" w:pos="1418"/>
          <w:tab w:val="left" w:pos="2608"/>
          <w:tab w:val="left" w:pos="3345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 w:hanging="851"/>
        <w:jc w:val="both"/>
        <w:textAlignment w:val="baseline"/>
        <w:rPr>
          <w:ins w:id="61" w:author="Nasser Al Marzouqi" w:date="2014-10-07T19:40:00Z"/>
          <w:rFonts w:ascii="Calibri" w:eastAsia="Times New Roman" w:hAnsi="Calibri" w:cs="Traditional Arabic" w:hint="cs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lastRenderedPageBreak/>
        <w:t>’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>2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‘</w:t>
      </w:r>
      <w:r w:rsidRPr="0082777D">
        <w:rPr>
          <w:rFonts w:ascii="Calibri" w:eastAsia="Times New Roman" w:hAnsi="Calibri" w:cs="Traditional Arabic"/>
          <w:sz w:val="24"/>
          <w:szCs w:val="32"/>
          <w:lang w:val="en-GB"/>
        </w:rPr>
        <w:tab/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الحفاظ على دور الاتحاد الدولي للاتصالات في التعاون، </w:t>
      </w:r>
      <w:ins w:id="62" w:author="Nasser Al Marzouqi" w:date="2014-10-07T19:38:00Z">
        <w:r w:rsid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وتعزيزه </w:t>
        </w:r>
      </w:ins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ضمن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حدود ولايته، مع هيئات الأمم المتحدة الأخرى </w:t>
      </w:r>
      <w:ins w:id="63" w:author="Nasser Al Marzouqi" w:date="2014-10-07T19:39:00Z">
        <w:r w:rsid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وجميع أصحاب المصلحة ذوي الصلة 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في مكافحة الاستعمال غير القانوني لتكنولوجيا المعلومات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والاتصالات،</w:t>
      </w:r>
    </w:p>
    <w:p w:rsidR="000458D6" w:rsidRPr="000458D6" w:rsidRDefault="000458D6" w:rsidP="000458D6">
      <w:pPr>
        <w:tabs>
          <w:tab w:val="left" w:pos="851"/>
          <w:tab w:val="left" w:pos="1418"/>
          <w:tab w:val="left" w:pos="2608"/>
          <w:tab w:val="left" w:pos="3345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 w:hanging="851"/>
        <w:jc w:val="both"/>
        <w:textAlignment w:val="baseline"/>
        <w:rPr>
          <w:ins w:id="64" w:author="Nasser Al Marzouqi" w:date="2014-10-07T19:40:00Z"/>
          <w:rFonts w:ascii="Calibri" w:eastAsia="Times New Roman" w:hAnsi="Calibri" w:cs="Traditional Arabic"/>
          <w:sz w:val="24"/>
          <w:szCs w:val="32"/>
          <w:rtl/>
          <w:lang w:val="en-GB"/>
        </w:rPr>
      </w:pPr>
      <w:ins w:id="65" w:author="Nasser Al Marzouqi" w:date="2014-10-07T19:40:00Z">
        <w:r w:rsidRPr="0082777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’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3</w:t>
        </w:r>
        <w:r w:rsidRPr="0082777D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‘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الشروع في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التفكير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في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تنفيذ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ميثاق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عالمي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متعلق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بأمن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تكنولوجيا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المعلومات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والاتصالات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مع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مراعاة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أعمال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قطاعات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الاتحاد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الدولي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للاتصالات،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وخاصة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مجموعة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الدراسة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2 (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قطاع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التنمية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)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السؤال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3/2.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تأمين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شبكات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المعلومات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والاتصالات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: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أفضل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الممارسات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لتطوير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ثقافة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الأمن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السيبراني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ودراسة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مجموعة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17 (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قطاع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التقييس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)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على</w:t>
        </w:r>
        <w:r w:rsidRPr="000458D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الأمن.</w:t>
        </w:r>
      </w:ins>
    </w:p>
    <w:p w:rsidR="000458D6" w:rsidRPr="0082777D" w:rsidRDefault="000458D6" w:rsidP="000458D6">
      <w:pPr>
        <w:tabs>
          <w:tab w:val="left" w:pos="851"/>
          <w:tab w:val="left" w:pos="1418"/>
          <w:tab w:val="left" w:pos="2608"/>
          <w:tab w:val="left" w:pos="3345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 w:hanging="851"/>
        <w:jc w:val="both"/>
        <w:textAlignment w:val="baseline"/>
        <w:rPr>
          <w:rFonts w:ascii="Calibri" w:eastAsia="Times New Roman" w:hAnsi="Calibri" w:cs="Traditional Arabic"/>
          <w:spacing w:val="-4"/>
          <w:sz w:val="24"/>
          <w:szCs w:val="32"/>
          <w:rtl/>
          <w:lang w:val="en-GB" w:bidi="ar-EG"/>
        </w:rPr>
      </w:pP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يطلب إلى الأمين العام</w:t>
      </w:r>
    </w:p>
    <w:p w:rsidR="0082777D" w:rsidRDefault="000458D6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ins w:id="66" w:author="Nasser Al Marzouqi" w:date="2014-10-07T19:41:00Z"/>
          <w:rFonts w:ascii="Calibri" w:eastAsia="Times New Roman" w:hAnsi="Calibri" w:cs="Traditional Arabic" w:hint="cs"/>
          <w:sz w:val="24"/>
          <w:szCs w:val="32"/>
          <w:rtl/>
          <w:lang w:val="en-GB"/>
        </w:rPr>
      </w:pPr>
      <w:ins w:id="67" w:author="Nasser Al Marzouqi" w:date="2014-10-07T19:41:00Z">
        <w:r>
          <w:rPr>
            <w:rFonts w:ascii="Calibri" w:eastAsia="Times New Roman" w:hAnsi="Calibri" w:cs="Traditional Arabic"/>
            <w:sz w:val="24"/>
            <w:szCs w:val="32"/>
          </w:rPr>
          <w:t>1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ab/>
        </w:r>
      </w:ins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بصفته ميسر خط العمل جيم</w:t>
      </w:r>
      <w:r w:rsidR="0082777D" w:rsidRPr="0082777D">
        <w:rPr>
          <w:rFonts w:ascii="Calibri" w:eastAsia="Times New Roman" w:hAnsi="Calibri" w:cs="Traditional Arabic"/>
          <w:sz w:val="24"/>
          <w:szCs w:val="32"/>
          <w:lang w:val="en-GB"/>
        </w:rPr>
        <w:t>5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بشأن بناء الثقة والأمن في استعمال تكنولوجيا المعلومات والاتصالات، تنظيم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اجتماعات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إتاحة المجال أمام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الدول الأعضاء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و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أصحاب المصلحة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المعنيين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تكنولوجيا المعلومات والاتصالات، بما في ذلك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مقدمو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الخدمات الجيوفضائية وخدمات المعلومات، ل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مناقشة نهج بديلة ل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حلول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من أجل معالجة مسألة ا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لاستعمال غير القانوني لتكنولوجيا المعلومات والاتصالات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ومنع التطبيق غير القانوني لتكنولوجيا المعلومات والاتصالات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، مع مراعاة المصالح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العامة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لصناعة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تكنولوجيا المعلومات</w:t>
      </w:r>
      <w:r w:rsidR="0082777D"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="0082777D"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والاتصالات</w:t>
      </w:r>
      <w:ins w:id="68" w:author="Nasser Al Marzouqi" w:date="2014-10-07T19:41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؛</w:t>
        </w:r>
      </w:ins>
      <w:del w:id="69" w:author="Nasser Al Marzouqi" w:date="2014-10-07T19:41:00Z">
        <w:r w:rsidR="0082777D" w:rsidRPr="0082777D" w:rsidDel="000458D6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،</w:delText>
        </w:r>
      </w:del>
    </w:p>
    <w:p w:rsidR="000458D6" w:rsidRDefault="000458D6" w:rsidP="000458D6">
      <w:pPr>
        <w:bidi/>
        <w:jc w:val="both"/>
        <w:rPr>
          <w:ins w:id="70" w:author="Nasser Al Marzouqi" w:date="2014-10-07T19:47:00Z"/>
          <w:rFonts w:ascii="Traditional Arabic" w:hAnsi="Traditional Arabic" w:cs="Traditional Arabic" w:hint="cs"/>
          <w:color w:val="0070C0"/>
          <w:sz w:val="28"/>
          <w:szCs w:val="28"/>
          <w:u w:val="single"/>
          <w:rtl/>
          <w:lang w:val="en-GB" w:bidi="ar-DZ"/>
        </w:rPr>
      </w:pPr>
      <w:ins w:id="71" w:author="Nasser Al Marzouqi" w:date="2014-10-07T19:42:00Z">
        <w:r>
          <w:rPr>
            <w:rFonts w:ascii="Calibri" w:eastAsia="Times New Roman" w:hAnsi="Calibri" w:cs="Traditional Arabic"/>
            <w:sz w:val="24"/>
            <w:szCs w:val="32"/>
          </w:rPr>
          <w:t>2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ab/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إلى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مواصلة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جهوده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لإقامة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حوار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دولي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ودعم التعاون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المتعدد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الأطراف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و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/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أو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الثنائي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في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مجال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مكافحة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الاستخدام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غير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القانوني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للتكنولوجيا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المعلومات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والاتصالات،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وتشجيع مبادرات التعاون</w:t>
        </w:r>
        <w:r w:rsidRPr="00610352">
          <w:rPr>
            <w:rFonts w:ascii="Traditional Arabic" w:hAnsi="Traditional Arabic" w:cs="Traditional Arabic"/>
            <w:color w:val="0070C0"/>
            <w:sz w:val="28"/>
            <w:szCs w:val="28"/>
            <w:u w:val="single"/>
            <w:rtl/>
            <w:lang w:bidi="ar-DZ"/>
          </w:rPr>
          <w:t xml:space="preserve"> </w:t>
        </w:r>
        <w:r w:rsidRPr="00610352"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bidi="ar-DZ"/>
          </w:rPr>
          <w:t>الإقليمي</w:t>
        </w:r>
        <w:r>
          <w:rPr>
            <w:rFonts w:ascii="Traditional Arabic" w:hAnsi="Traditional Arabic" w:cs="Traditional Arabic" w:hint="cs"/>
            <w:color w:val="0070C0"/>
            <w:sz w:val="28"/>
            <w:szCs w:val="28"/>
            <w:u w:val="single"/>
            <w:rtl/>
            <w:lang w:val="en-GB" w:bidi="ar-DZ"/>
          </w:rPr>
          <w:t xml:space="preserve">، </w:t>
        </w:r>
      </w:ins>
    </w:p>
    <w:p w:rsidR="00F77A40" w:rsidRPr="00F77A40" w:rsidRDefault="00F77A40" w:rsidP="00F77A40">
      <w:pPr>
        <w:bidi/>
        <w:ind w:firstLine="720"/>
        <w:jc w:val="both"/>
        <w:rPr>
          <w:ins w:id="72" w:author="Nasser Al Marzouqi" w:date="2014-10-07T19:47:00Z"/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ins w:id="73" w:author="Nasser Al Marzouqi" w:date="2014-10-07T19:47:00Z">
        <w:r w:rsidRPr="00F77A40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يدعو</w:t>
        </w:r>
        <w:r w:rsidRPr="00F77A40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  <w:r w:rsidRPr="00F77A40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المجلس</w:t>
        </w:r>
      </w:ins>
    </w:p>
    <w:p w:rsidR="00F77A40" w:rsidRPr="00F77A40" w:rsidRDefault="00F77A40" w:rsidP="00F77A40">
      <w:pPr>
        <w:bidi/>
        <w:jc w:val="both"/>
        <w:rPr>
          <w:ins w:id="74" w:author="Nasser Al Marzouqi" w:date="2014-10-07T19:48:00Z"/>
          <w:rFonts w:ascii="Calibri" w:eastAsia="Times New Roman" w:hAnsi="Calibri" w:cs="Traditional Arabic"/>
          <w:sz w:val="24"/>
          <w:szCs w:val="32"/>
        </w:rPr>
      </w:pPr>
      <w:ins w:id="75" w:author="Nasser Al Marzouqi" w:date="2014-10-07T19:47:00Z">
        <w:r w:rsidRPr="00F77A40">
          <w:rPr>
            <w:rFonts w:ascii="Calibri" w:eastAsia="Times New Roman" w:hAnsi="Calibri" w:cs="Traditional Arabic"/>
            <w:sz w:val="24"/>
            <w:szCs w:val="32"/>
          </w:rPr>
          <w:t xml:space="preserve"> </w:t>
        </w:r>
      </w:ins>
      <w:ins w:id="76" w:author="Nasser Al Marzouqi" w:date="2014-10-07T19:48:00Z">
        <w:r w:rsidRPr="00F77A40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إلى </w:t>
        </w:r>
      </w:ins>
      <w:ins w:id="77" w:author="Nasser Al Marzouqi" w:date="2014-10-07T19:47:00Z"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الأخذ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في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الاعتبار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أنشطة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قطاعات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الاتحاد</w:t>
        </w:r>
      </w:ins>
      <w:ins w:id="78" w:author="Nasser Al Marzouqi" w:date="2014-10-07T19:48:00Z">
        <w:r w:rsidRPr="00F77A40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الثلاثة</w:t>
        </w:r>
      </w:ins>
      <w:ins w:id="79" w:author="Nasser Al Marzouqi" w:date="2014-10-07T19:47:00Z"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واتخاذ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التدابير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المناسبة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من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أجل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المساهم</w:t>
        </w:r>
        <w:r w:rsidRPr="00F77A40">
          <w:rPr>
            <w:rFonts w:ascii="Calibri" w:eastAsia="Times New Roman" w:hAnsi="Calibri" w:cs="Traditional Arabic" w:hint="cs"/>
            <w:sz w:val="24"/>
            <w:szCs w:val="32"/>
            <w:rtl/>
          </w:rPr>
          <w:t>ة الفعالة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في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المناقشات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والمبادرات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الدولية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ذات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الصلة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بقضايا</w:t>
        </w:r>
        <w:r w:rsidRPr="00F77A40">
          <w:rPr>
            <w:rFonts w:ascii="Calibri" w:eastAsia="Times New Roman" w:hAnsi="Calibri" w:cs="Traditional Arabic"/>
            <w:sz w:val="24"/>
            <w:szCs w:val="32"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المتعلقة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بالتهديدات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الناجمة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المحتملة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من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سوء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استعمال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/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أو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الاستعمال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غير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القانوني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للاتصالات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/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تكنولوجيا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المعلومات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bookmarkStart w:id="80" w:name="_GoBack"/>
        <w:bookmarkEnd w:id="80"/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والاتصالات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ضمن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ولاية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الاتحاد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الدولي</w:t>
        </w:r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F77A40">
          <w:rPr>
            <w:rFonts w:ascii="Calibri" w:eastAsia="Times New Roman" w:hAnsi="Calibri" w:cs="Traditional Arabic" w:hint="eastAsia"/>
            <w:sz w:val="24"/>
            <w:szCs w:val="32"/>
            <w:rtl/>
          </w:rPr>
          <w:t>للاتصالات</w:t>
        </w:r>
      </w:ins>
      <w:ins w:id="81" w:author="Nasser Al Marzouqi" w:date="2014-10-07T19:48:00Z">
        <w:r w:rsidRPr="00F77A40">
          <w:rPr>
            <w:rFonts w:ascii="Calibri" w:eastAsia="Times New Roman" w:hAnsi="Calibri" w:cs="Traditional Arabic" w:hint="cs"/>
            <w:sz w:val="24"/>
            <w:szCs w:val="32"/>
            <w:rtl/>
          </w:rPr>
          <w:t>؛</w:t>
        </w:r>
      </w:ins>
      <w:ins w:id="82" w:author="Nasser Al Marzouqi" w:date="2014-10-07T19:47:00Z">
        <w:r w:rsidRPr="00F77A40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</w:ins>
    </w:p>
    <w:p w:rsidR="000458D6" w:rsidRPr="000458D6" w:rsidDel="000458D6" w:rsidRDefault="000458D6" w:rsidP="000458D6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del w:id="83" w:author="Nasser Al Marzouqi" w:date="2014-10-07T19:42:00Z"/>
          <w:rFonts w:ascii="Calibri" w:eastAsia="Times New Roman" w:hAnsi="Calibri" w:cs="Traditional Arabic" w:hint="cs"/>
          <w:sz w:val="24"/>
          <w:szCs w:val="32"/>
          <w:rtl/>
          <w:lang w:val="en-GB" w:bidi="ar-AE"/>
        </w:rPr>
      </w:pPr>
    </w:p>
    <w:p w:rsidR="0082777D" w:rsidRPr="0082777D" w:rsidRDefault="0082777D" w:rsidP="000458D6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يدعو الدول الأعضاء وأصحاب المصلحة المعنيين بتكنولوجيا المعلومات والاتصالات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إلى مواصلة حوارهم على الصعيدين الإقليمي والوطني في سبيل إيجاد حلول تكون مقبولة لجميع الأطراف،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يدعو</w:t>
      </w: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الأمين العام</w:t>
      </w:r>
      <w:r w:rsidRPr="0082777D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 </w:t>
      </w:r>
    </w:p>
    <w:p w:rsidR="0082777D" w:rsidRPr="0082777D" w:rsidRDefault="0082777D" w:rsidP="00F77A40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إلى جمع</w:t>
      </w:r>
      <w:ins w:id="84" w:author="Nasser Al Marzouqi" w:date="2014-10-07T19:44:00Z">
        <w:r w:rsidR="00F77A4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وتعميم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أفضل الممارسات الخاصة بالإجراءات التي اتخذتها الدول الأعضاء </w:t>
      </w:r>
      <w:ins w:id="85" w:author="Nasser Al Marzouqi" w:date="2014-10-07T19:45:00Z">
        <w:r w:rsidR="00F77A4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بصورة دورية 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لمنع الاستعمال غير القانوني لتكنولوجيا المعلومات والاتصالات وتوفير المساعدة </w:t>
      </w:r>
      <w:ins w:id="86" w:author="Nasser Al Marzouqi" w:date="2014-10-07T19:46:00Z">
        <w:r w:rsidR="00F77A4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التقنية 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للدول الأعضاء التي تبدي اهتمامها بهذا الموضوع، حسب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الاقتضاء،</w:t>
      </w:r>
    </w:p>
    <w:p w:rsidR="0082777D" w:rsidRPr="0082777D" w:rsidRDefault="0082777D" w:rsidP="0082777D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lastRenderedPageBreak/>
        <w:t>يكلف الأمين العام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</w:rPr>
        <w:t>برفع تقرير إلى المجلس وإلى مؤتمر المندوبين المفوضين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</w:rPr>
        <w:t xml:space="preserve"> المقبل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 xml:space="preserve"> بشأن </w:t>
      </w:r>
      <w:ins w:id="87" w:author="Nasser Al Marzouqi" w:date="2014-10-07T19:53:00Z">
        <w:r w:rsidR="007D25D7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التدابير المتخذة من أجل </w:t>
        </w:r>
      </w:ins>
      <w:r w:rsidRPr="0082777D">
        <w:rPr>
          <w:rFonts w:ascii="Calibri" w:eastAsia="Times New Roman" w:hAnsi="Calibri" w:cs="Traditional Arabic"/>
          <w:sz w:val="24"/>
          <w:szCs w:val="32"/>
          <w:rtl/>
        </w:rPr>
        <w:t>تنفيذ هذا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</w:rPr>
        <w:t>القرار</w:t>
      </w:r>
      <w:r w:rsidRPr="0082777D">
        <w:rPr>
          <w:rFonts w:ascii="Calibri" w:eastAsia="Times New Roman" w:hAnsi="Calibri" w:cs="Traditional Arabic"/>
          <w:sz w:val="24"/>
          <w:szCs w:val="32"/>
          <w:rtl/>
        </w:rPr>
        <w:t>،</w:t>
      </w:r>
    </w:p>
    <w:p w:rsidR="0082777D" w:rsidRPr="0082777D" w:rsidRDefault="0082777D" w:rsidP="0082777D">
      <w:pPr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82777D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يدعو الدول الأعضاء</w:t>
      </w:r>
    </w:p>
    <w:p w:rsidR="0082777D" w:rsidRPr="0082777D" w:rsidRDefault="0082777D" w:rsidP="0082777D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60" w:after="0" w:line="185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lang w:val="en-GB"/>
        </w:rPr>
      </w:pP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إلى تقديم الدعم اللازم لتنفيذ هذا</w:t>
      </w:r>
      <w:r w:rsidRPr="0082777D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82777D">
        <w:rPr>
          <w:rFonts w:ascii="Calibri" w:eastAsia="Times New Roman" w:hAnsi="Calibri" w:cs="Traditional Arabic"/>
          <w:sz w:val="24"/>
          <w:szCs w:val="32"/>
          <w:rtl/>
          <w:lang w:val="en-GB"/>
        </w:rPr>
        <w:t>القرار.</w:t>
      </w:r>
    </w:p>
    <w:p w:rsidR="0082777D" w:rsidRPr="0082777D" w:rsidRDefault="0082777D" w:rsidP="0082777D">
      <w:pPr>
        <w:pBdr>
          <w:top w:val="single" w:sz="4" w:space="2" w:color="auto"/>
          <w:bottom w:val="single" w:sz="4" w:space="1" w:color="auto"/>
        </w:pBd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bidi/>
        <w:adjustRightInd w:val="0"/>
        <w:spacing w:before="240" w:after="0" w:line="192" w:lineRule="auto"/>
        <w:textAlignment w:val="baseline"/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AE"/>
        </w:rPr>
      </w:pPr>
      <w:r w:rsidRPr="0082777D">
        <w:rPr>
          <w:rFonts w:ascii="Calibri" w:eastAsia="Times New Roman" w:hAnsi="Calibri" w:cs="Traditional Arabic" w:hint="cs"/>
          <w:i/>
          <w:iCs/>
          <w:sz w:val="20"/>
          <w:szCs w:val="26"/>
          <w:rtl/>
        </w:rPr>
        <w:t xml:space="preserve">(غوادالاخارا، </w:t>
      </w:r>
      <w:r w:rsidRPr="0082777D">
        <w:rPr>
          <w:rFonts w:ascii="Calibri" w:eastAsia="Times New Roman" w:hAnsi="Calibri" w:cs="Traditional Arabic"/>
          <w:i/>
          <w:iCs/>
          <w:sz w:val="20"/>
          <w:szCs w:val="26"/>
        </w:rPr>
        <w:t>2010</w:t>
      </w:r>
      <w:r w:rsidRPr="0082777D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>)</w:t>
      </w:r>
      <w:ins w:id="88" w:author="Nasser Al Marzouqi" w:date="2014-10-07T19:43:00Z">
        <w:r w:rsidR="00F77A40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EG"/>
          </w:rPr>
          <w:t xml:space="preserve"> </w:t>
        </w:r>
        <w:r w:rsidR="00F77A40">
          <w:rPr>
            <w:rFonts w:ascii="Calibri" w:eastAsia="Times New Roman" w:hAnsi="Calibri" w:cs="Traditional Arabic"/>
            <w:i/>
            <w:iCs/>
            <w:sz w:val="20"/>
            <w:szCs w:val="26"/>
            <w:rtl/>
            <w:lang w:bidi="ar-EG"/>
          </w:rPr>
          <w:t>–</w:t>
        </w:r>
        <w:r w:rsidR="00F77A40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EG"/>
          </w:rPr>
          <w:t xml:space="preserve"> (المراجع في بوسان، </w:t>
        </w:r>
      </w:ins>
      <w:ins w:id="89" w:author="Nasser Al Marzouqi" w:date="2014-10-07T19:44:00Z">
        <w:r w:rsidR="00F77A40">
          <w:rPr>
            <w:rFonts w:ascii="Calibri" w:eastAsia="Times New Roman" w:hAnsi="Calibri" w:cs="Traditional Arabic"/>
            <w:i/>
            <w:iCs/>
            <w:sz w:val="20"/>
            <w:szCs w:val="26"/>
            <w:lang w:bidi="ar-EG"/>
          </w:rPr>
          <w:t>2014</w:t>
        </w:r>
        <w:r w:rsidR="00F77A40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AE"/>
          </w:rPr>
          <w:t xml:space="preserve">) </w:t>
        </w:r>
      </w:ins>
    </w:p>
    <w:p w:rsidR="00A4706A" w:rsidRDefault="00A4706A" w:rsidP="0082777D">
      <w:pPr>
        <w:bidi/>
      </w:pPr>
    </w:p>
    <w:sectPr w:rsidR="00A4706A" w:rsidSect="0082777D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0BA" w:rsidRDefault="00E870BA" w:rsidP="0082777D">
      <w:pPr>
        <w:spacing w:after="0" w:line="240" w:lineRule="auto"/>
      </w:pPr>
      <w:r>
        <w:separator/>
      </w:r>
    </w:p>
  </w:endnote>
  <w:endnote w:type="continuationSeparator" w:id="0">
    <w:p w:rsidR="00E870BA" w:rsidRDefault="00E870BA" w:rsidP="00827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 Bold"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7D" w:rsidDel="004A15BF" w:rsidRDefault="0082777D">
    <w:pPr>
      <w:pStyle w:val="Footer"/>
      <w:rPr>
        <w:del w:id="90" w:author="Nasser Al Marzouqi" w:date="2014-10-07T19:17:00Z"/>
      </w:rPr>
    </w:pPr>
  </w:p>
  <w:p w:rsidR="0082777D" w:rsidRDefault="008277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288"/>
      <w:gridCol w:w="2039"/>
      <w:gridCol w:w="6249"/>
    </w:tblGrid>
    <w:tr w:rsidR="0082777D" w:rsidRPr="0082777D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82777D" w:rsidRPr="0082777D" w:rsidRDefault="0082777D" w:rsidP="0082777D">
          <w:pPr>
            <w:spacing w:before="60" w:after="40" w:line="280" w:lineRule="exact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82777D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82777D" w:rsidRPr="0082777D" w:rsidRDefault="0082777D" w:rsidP="0082777D">
          <w:pPr>
            <w:spacing w:before="60" w:after="40" w:line="280" w:lineRule="exact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82777D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777D" w:rsidRPr="0082777D" w:rsidRDefault="0082777D" w:rsidP="0082777D">
          <w:pPr>
            <w:spacing w:before="60" w:after="40" w:line="280" w:lineRule="exact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82777D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 xml:space="preserve">السيد ناصر صالح المرزوقي، </w:t>
          </w:r>
          <w:r w:rsidRPr="0082777D">
            <w:rPr>
              <w:rFonts w:ascii="Calibri" w:eastAsia="SimHei" w:hAnsi="Calibri" w:cs="Traditional Arabic" w:hint="cs"/>
              <w:position w:val="3"/>
              <w:szCs w:val="26"/>
              <w:rtl/>
              <w:lang w:val="en-GB" w:bidi="ar-AE"/>
            </w:rPr>
            <w:t>منسق المجموعة العربية</w:t>
          </w:r>
          <w:r w:rsidRPr="0082777D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، الإمارات العربية المتحدة</w:t>
          </w:r>
        </w:p>
      </w:tc>
    </w:tr>
    <w:tr w:rsidR="0082777D" w:rsidRPr="0082777D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82777D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r w:rsidRPr="0082777D">
            <w:rPr>
              <w:rFonts w:ascii="Calibri" w:eastAsia="SimSun" w:hAnsi="Calibri" w:cs="Traditional Arabic"/>
              <w:position w:val="3"/>
              <w:szCs w:val="26"/>
              <w:lang w:val="fr-CH" w:bidi="ar-EG"/>
            </w:rPr>
            <w:t>+971 50 900 7177</w:t>
          </w:r>
        </w:p>
      </w:tc>
    </w:tr>
    <w:tr w:rsidR="0082777D" w:rsidRPr="0082777D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82777D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82777D" w:rsidRPr="0082777D" w:rsidRDefault="0082777D" w:rsidP="0082777D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hyperlink r:id="rId1" w:history="1">
            <w:r w:rsidRPr="0082777D">
              <w:rPr>
                <w:rFonts w:ascii="Calibri" w:eastAsia="SimSun" w:hAnsi="Calibri" w:cs="Traditional Arabic"/>
                <w:color w:val="0000FF"/>
                <w:position w:val="3"/>
                <w:szCs w:val="26"/>
                <w:u w:val="single"/>
                <w:lang w:bidi="ar-EG"/>
              </w:rPr>
              <w:t>nasser.almarzouqi@tra.gov.ae</w:t>
            </w:r>
          </w:hyperlink>
        </w:p>
      </w:tc>
    </w:tr>
  </w:tbl>
  <w:p w:rsidR="0082777D" w:rsidRPr="0082777D" w:rsidRDefault="0082777D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0BA" w:rsidRDefault="00E870BA" w:rsidP="0082777D">
      <w:pPr>
        <w:spacing w:after="0" w:line="240" w:lineRule="auto"/>
      </w:pPr>
      <w:r>
        <w:separator/>
      </w:r>
    </w:p>
  </w:footnote>
  <w:footnote w:type="continuationSeparator" w:id="0">
    <w:p w:rsidR="00E870BA" w:rsidRDefault="00E870BA" w:rsidP="00827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7D" w:rsidRPr="0082777D" w:rsidRDefault="0082777D" w:rsidP="0082777D"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 w:after="360" w:line="240" w:lineRule="auto"/>
      <w:jc w:val="center"/>
      <w:textAlignment w:val="baseline"/>
      <w:rPr>
        <w:rFonts w:ascii="Calibri" w:eastAsia="Times New Roman" w:hAnsi="Calibri" w:cs="Times New Roman"/>
        <w:position w:val="2"/>
        <w:sz w:val="18"/>
        <w:szCs w:val="18"/>
        <w:lang w:val="en-GB" w:bidi="ar-AE"/>
      </w:rPr>
    </w:pPr>
    <w:r w:rsidRPr="0082777D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begin"/>
    </w:r>
    <w:r w:rsidRPr="0082777D">
      <w:rPr>
        <w:rFonts w:ascii="Calibri" w:eastAsia="Times New Roman" w:hAnsi="Calibri" w:cs="Times New Roman"/>
        <w:position w:val="2"/>
        <w:sz w:val="18"/>
        <w:szCs w:val="18"/>
        <w:lang w:val="en-GB"/>
      </w:rPr>
      <w:instrText xml:space="preserve"> PAGE </w:instrText>
    </w:r>
    <w:r w:rsidRPr="0082777D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separate"/>
    </w:r>
    <w:r w:rsidR="003F6FAE">
      <w:rPr>
        <w:rFonts w:ascii="Calibri" w:eastAsia="Times New Roman" w:hAnsi="Calibri" w:cs="Times New Roman"/>
        <w:noProof/>
        <w:position w:val="2"/>
        <w:sz w:val="18"/>
        <w:szCs w:val="18"/>
        <w:lang w:val="en-GB"/>
      </w:rPr>
      <w:t>5</w:t>
    </w:r>
    <w:r w:rsidRPr="0082777D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end"/>
    </w:r>
    <w:r w:rsidRPr="0082777D">
      <w:rPr>
        <w:rFonts w:ascii="Calibri" w:eastAsia="Times New Roman" w:hAnsi="Calibri" w:cs="Times New Roman"/>
        <w:position w:val="2"/>
        <w:sz w:val="18"/>
        <w:szCs w:val="18"/>
        <w:rtl/>
        <w:lang w:val="en-GB"/>
      </w:rPr>
      <w:br/>
    </w:r>
    <w:r w:rsidRPr="0082777D">
      <w:rPr>
        <w:rFonts w:ascii="Calibri" w:eastAsia="Times New Roman" w:hAnsi="Calibri" w:cs="Times New Roman"/>
        <w:position w:val="2"/>
        <w:sz w:val="18"/>
        <w:szCs w:val="18"/>
        <w:lang w:val="en-GB"/>
      </w:rPr>
      <w:t>PP14/XX-A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77D"/>
    <w:rsid w:val="000458D6"/>
    <w:rsid w:val="003F6FAE"/>
    <w:rsid w:val="004A15BF"/>
    <w:rsid w:val="007D25D7"/>
    <w:rsid w:val="0082777D"/>
    <w:rsid w:val="00A4706A"/>
    <w:rsid w:val="00D7470D"/>
    <w:rsid w:val="00E870BA"/>
    <w:rsid w:val="00F7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7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7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77D"/>
  </w:style>
  <w:style w:type="paragraph" w:styleId="Footer">
    <w:name w:val="footer"/>
    <w:basedOn w:val="Normal"/>
    <w:link w:val="FooterChar"/>
    <w:uiPriority w:val="99"/>
    <w:unhideWhenUsed/>
    <w:rsid w:val="0082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77D"/>
  </w:style>
  <w:style w:type="table" w:customStyle="1" w:styleId="TableGrid1">
    <w:name w:val="Table Grid1"/>
    <w:basedOn w:val="TableNormal"/>
    <w:next w:val="TableGrid"/>
    <w:rsid w:val="0082777D"/>
    <w:pPr>
      <w:overflowPunct w:val="0"/>
      <w:autoSpaceDE w:val="0"/>
      <w:autoSpaceDN w:val="0"/>
      <w:bidi/>
      <w:adjustRightInd w:val="0"/>
      <w:spacing w:before="120" w:after="0" w:line="192" w:lineRule="auto"/>
      <w:jc w:val="both"/>
      <w:textAlignment w:val="baseline"/>
    </w:pPr>
    <w:rPr>
      <w:rFonts w:ascii="CG Times" w:eastAsia="Times New Roman" w:hAnsi="CG Times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27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Normal"/>
    <w:autoRedefine/>
    <w:qFormat/>
    <w:rsid w:val="0082777D"/>
    <w:pPr>
      <w:keepNext/>
      <w:tabs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240" w:after="0" w:line="192" w:lineRule="auto"/>
      <w:jc w:val="both"/>
      <w:textAlignment w:val="baseline"/>
    </w:pPr>
    <w:rPr>
      <w:rFonts w:ascii="Calibri" w:eastAsia="SimSun" w:hAnsi="Calibri" w:cs="Traditional Arabic"/>
      <w:b/>
      <w:bCs/>
      <w:szCs w:val="30"/>
    </w:rPr>
  </w:style>
  <w:style w:type="paragraph" w:styleId="ListParagraph">
    <w:name w:val="List Paragraph"/>
    <w:basedOn w:val="Normal"/>
    <w:uiPriority w:val="34"/>
    <w:qFormat/>
    <w:rsid w:val="000458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7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7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77D"/>
  </w:style>
  <w:style w:type="paragraph" w:styleId="Footer">
    <w:name w:val="footer"/>
    <w:basedOn w:val="Normal"/>
    <w:link w:val="FooterChar"/>
    <w:uiPriority w:val="99"/>
    <w:unhideWhenUsed/>
    <w:rsid w:val="0082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77D"/>
  </w:style>
  <w:style w:type="table" w:customStyle="1" w:styleId="TableGrid1">
    <w:name w:val="Table Grid1"/>
    <w:basedOn w:val="TableNormal"/>
    <w:next w:val="TableGrid"/>
    <w:rsid w:val="0082777D"/>
    <w:pPr>
      <w:overflowPunct w:val="0"/>
      <w:autoSpaceDE w:val="0"/>
      <w:autoSpaceDN w:val="0"/>
      <w:bidi/>
      <w:adjustRightInd w:val="0"/>
      <w:spacing w:before="120" w:after="0" w:line="192" w:lineRule="auto"/>
      <w:jc w:val="both"/>
      <w:textAlignment w:val="baseline"/>
    </w:pPr>
    <w:rPr>
      <w:rFonts w:ascii="CG Times" w:eastAsia="Times New Roman" w:hAnsi="CG Times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27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Normal"/>
    <w:autoRedefine/>
    <w:qFormat/>
    <w:rsid w:val="0082777D"/>
    <w:pPr>
      <w:keepNext/>
      <w:tabs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240" w:after="0" w:line="192" w:lineRule="auto"/>
      <w:jc w:val="both"/>
      <w:textAlignment w:val="baseline"/>
    </w:pPr>
    <w:rPr>
      <w:rFonts w:ascii="Calibri" w:eastAsia="SimSun" w:hAnsi="Calibri" w:cs="Traditional Arabic"/>
      <w:b/>
      <w:bCs/>
      <w:szCs w:val="30"/>
    </w:rPr>
  </w:style>
  <w:style w:type="paragraph" w:styleId="ListParagraph">
    <w:name w:val="List Paragraph"/>
    <w:basedOn w:val="Normal"/>
    <w:uiPriority w:val="34"/>
    <w:qFormat/>
    <w:rsid w:val="00045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 Al Marzouqi</dc:creator>
  <cp:lastModifiedBy>Nasser Al Marzouqi</cp:lastModifiedBy>
  <cp:revision>2</cp:revision>
  <dcterms:created xsi:type="dcterms:W3CDTF">2014-10-07T15:02:00Z</dcterms:created>
  <dcterms:modified xsi:type="dcterms:W3CDTF">2014-10-07T15:54:00Z</dcterms:modified>
</cp:coreProperties>
</file>